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7FCE8F5" w:rsidR="001E41F3" w:rsidRDefault="004C66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9209686"/>
      <w:bookmarkEnd w:id="0"/>
      <w:r w:rsidRPr="004C6655">
        <w:rPr>
          <w:b/>
          <w:noProof/>
          <w:sz w:val="24"/>
        </w:rPr>
        <w:t>3GPP TSG-RAN WG4 Meeting # 109</w:t>
      </w:r>
      <w:r w:rsidR="001E41F3">
        <w:rPr>
          <w:b/>
          <w:i/>
          <w:noProof/>
          <w:sz w:val="28"/>
        </w:rPr>
        <w:tab/>
      </w:r>
      <w:r w:rsidR="00617AC1" w:rsidRPr="00617AC1">
        <w:rPr>
          <w:b/>
          <w:bCs/>
          <w:sz w:val="24"/>
          <w:szCs w:val="24"/>
        </w:rPr>
        <w:t>R4-2320780</w:t>
      </w:r>
    </w:p>
    <w:p w14:paraId="0D52A70C" w14:textId="118E4200" w:rsidR="002858CF" w:rsidRPr="006C1584" w:rsidRDefault="002858CF" w:rsidP="002858CF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 w:rsidRPr="00C93587">
        <w:rPr>
          <w:rFonts w:ascii="Arial" w:hAnsi="Arial" w:cs="Arial"/>
          <w:b/>
          <w:sz w:val="24"/>
          <w:szCs w:val="24"/>
        </w:rPr>
        <w:t>Chicago</w:t>
      </w:r>
      <w:r>
        <w:rPr>
          <w:rFonts w:ascii="Arial" w:hAnsi="Arial" w:cs="Arial"/>
          <w:b/>
          <w:sz w:val="24"/>
          <w:szCs w:val="24"/>
        </w:rPr>
        <w:t>, USA</w:t>
      </w:r>
      <w:r w:rsidRPr="00D544DE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 xml:space="preserve">13-17 </w:t>
      </w:r>
      <w:r w:rsidR="003D13B9">
        <w:rPr>
          <w:rFonts w:ascii="Arial" w:hAnsi="Arial" w:cs="Arial"/>
          <w:b/>
          <w:sz w:val="24"/>
          <w:szCs w:val="24"/>
        </w:rPr>
        <w:t>November</w:t>
      </w:r>
      <w:r w:rsidRPr="00D544DE">
        <w:rPr>
          <w:rFonts w:ascii="Arial" w:hAnsi="Arial" w:cs="Arial"/>
          <w:b/>
          <w:sz w:val="24"/>
          <w:szCs w:val="24"/>
        </w:rPr>
        <w:t xml:space="preserve"> 202</w:t>
      </w:r>
      <w:r>
        <w:rPr>
          <w:rFonts w:ascii="Arial" w:hAnsi="Arial" w:cs="Arial"/>
          <w:b/>
          <w:sz w:val="24"/>
          <w:szCs w:val="24"/>
        </w:rPr>
        <w:t>3</w:t>
      </w:r>
      <w:r w:rsidRPr="00D544DE">
        <w:rPr>
          <w:rFonts w:ascii="Arial" w:hAnsi="Arial" w:cs="Arial"/>
          <w:b/>
          <w:sz w:val="24"/>
          <w:szCs w:val="24"/>
        </w:rPr>
        <w:t xml:space="preserve">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79A892" w:rsidR="001E41F3" w:rsidRPr="00410371" w:rsidRDefault="001141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2858CF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03BAC2" w:rsidR="001E41F3" w:rsidRPr="00410371" w:rsidRDefault="00114182" w:rsidP="00547111">
            <w:pPr>
              <w:pStyle w:val="CRCoverPage"/>
              <w:spacing w:after="0"/>
              <w:rPr>
                <w:noProof/>
              </w:rPr>
            </w:pPr>
            <w:fldSimple w:instr="DOCPROPERTY  Cr#  \* MERGEFORMAT">
              <w:r w:rsidR="00677D6B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A1912F" w:rsidR="001E41F3" w:rsidRPr="00410371" w:rsidRDefault="001141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DOCPROPERTY  Revision  \* MERGEFORMAT">
              <w:r w:rsidR="004D39B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823D59" w:rsidR="001E41F3" w:rsidRPr="00410371" w:rsidRDefault="001141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4B0C8F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0E87665" w:rsidR="00F25D98" w:rsidRDefault="009354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0CC16F" w:rsidR="001E41F3" w:rsidRDefault="00E547EE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on TDCP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E07F95" w:rsidR="001E41F3" w:rsidRDefault="00114182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 w:rsidR="00974F1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BBF24E" w:rsidR="001E41F3" w:rsidRDefault="0011418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 w:rsidR="00CE54F5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8172E5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FF08E0" w:rsidRPr="00376830">
              <w:rPr>
                <w:rFonts w:cs="Arial"/>
                <w:sz w:val="18"/>
                <w:szCs w:val="18"/>
                <w:lang w:eastAsia="ja-JP"/>
              </w:rPr>
              <w:t>NR_MIMO_evo_DL_UL</w:t>
            </w:r>
            <w:proofErr w:type="spellEnd"/>
            <w:r w:rsidR="00FF08E0" w:rsidRPr="00376830">
              <w:rPr>
                <w:rFonts w:cs="Arial"/>
                <w:sz w:val="18"/>
                <w:szCs w:val="18"/>
                <w:lang w:eastAsia="ja-JP"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56FF96" w:rsidR="001E41F3" w:rsidRDefault="00114182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sDate  \* MERGEFORMAT">
              <w:r w:rsidR="00577C97">
                <w:rPr>
                  <w:noProof/>
                </w:rPr>
                <w:t>2023-11-1</w:t>
              </w:r>
              <w:r w:rsidR="00E61878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059DB9" w:rsidR="001E41F3" w:rsidRDefault="001141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="00577C9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640D92" w:rsidR="001E41F3" w:rsidRDefault="00E618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F8CE09" w:rsidR="001E41F3" w:rsidRDefault="00ED458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TDCP is introduced </w:t>
            </w:r>
            <w:r w:rsidR="00172872">
              <w:t>in Rel-18 by RAN1 and RAN4 needs to def</w:t>
            </w:r>
            <w:r w:rsidR="00592C49">
              <w:t>i</w:t>
            </w:r>
            <w:r w:rsidR="00172872">
              <w:t>ne the requirements</w:t>
            </w:r>
            <w:r w:rsidR="008066E8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053756" w:rsidR="001E41F3" w:rsidRDefault="00925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000000" w:themeColor="text1"/>
              </w:rPr>
              <w:t>TDCP requirements are introdu</w:t>
            </w:r>
            <w:r w:rsidR="00517CB8">
              <w:rPr>
                <w:noProof/>
                <w:color w:val="000000" w:themeColor="text1"/>
              </w:rPr>
              <w:t>c</w:t>
            </w:r>
            <w:r>
              <w:rPr>
                <w:noProof/>
                <w:color w:val="000000" w:themeColor="text1"/>
              </w:rPr>
              <w:t>ed</w:t>
            </w:r>
            <w:r w:rsidR="00410060">
              <w:rPr>
                <w:noProof/>
                <w:color w:val="000000" w:themeColor="text1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8A7A54" w:rsidR="001E41F3" w:rsidRDefault="00925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TDCP requirements will be missing for UE</w:t>
            </w:r>
            <w:r w:rsidR="008066E8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975F41" w:rsidR="001E41F3" w:rsidRDefault="008D42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</w:t>
            </w:r>
            <w:r w:rsidR="006A2382">
              <w:rPr>
                <w:noProof/>
              </w:rPr>
              <w:t>ew</w:t>
            </w:r>
            <w:r>
              <w:rPr>
                <w:noProof/>
              </w:rPr>
              <w:t>)</w:t>
            </w:r>
            <w:r w:rsidR="006A2382">
              <w:rPr>
                <w:noProof/>
              </w:rPr>
              <w:t xml:space="preserve"> 9.X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A2214C" w:rsidR="001E41F3" w:rsidRDefault="00806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E46B4E" w:rsidR="001E41F3" w:rsidRDefault="00806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5F0DC1" w:rsidR="001E41F3" w:rsidRDefault="00370FAF">
            <w:pPr>
              <w:pStyle w:val="CRCoverPage"/>
              <w:spacing w:after="0"/>
              <w:ind w:left="99"/>
              <w:rPr>
                <w:noProof/>
              </w:rPr>
            </w:pPr>
            <w:r>
              <w:t>TS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F54B34" w:rsidR="001E41F3" w:rsidRDefault="008066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E3B8D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B167D4" w14:textId="46CDB19F" w:rsidR="00BA6F7C" w:rsidRDefault="0060008E" w:rsidP="00CE4C24">
      <w:pPr>
        <w:rPr>
          <w:color w:val="FF0000"/>
        </w:rPr>
      </w:pPr>
      <w:r>
        <w:rPr>
          <w:color w:val="FF0000"/>
        </w:rPr>
        <w:lastRenderedPageBreak/>
        <w:t>==== Start of changes ====</w:t>
      </w:r>
    </w:p>
    <w:p w14:paraId="0A309B81" w14:textId="5D00EFC9" w:rsidR="005E7222" w:rsidRPr="009C5807" w:rsidRDefault="005E7222" w:rsidP="005E7222">
      <w:pPr>
        <w:pStyle w:val="Heading2"/>
        <w:rPr>
          <w:ins w:id="2" w:author="Ericsson, Venkat" w:date="2023-11-03T15:09:00Z"/>
        </w:rPr>
      </w:pPr>
      <w:ins w:id="3" w:author="Ericsson, Venkat" w:date="2023-11-03T15:09:00Z">
        <w:r w:rsidRPr="009C5807">
          <w:t>9.</w:t>
        </w:r>
      </w:ins>
      <w:ins w:id="4" w:author="Ericsson, Venkat" w:date="2023-11-03T16:10:00Z">
        <w:r w:rsidR="00FA0F5A">
          <w:t>X</w:t>
        </w:r>
      </w:ins>
      <w:ins w:id="5" w:author="Ericsson, Venkat" w:date="2023-11-03T15:09:00Z">
        <w:r w:rsidRPr="009C5807">
          <w:tab/>
        </w:r>
        <w:r>
          <w:t>TDCP measurement</w:t>
        </w:r>
        <w:r w:rsidR="00EC549E">
          <w:t>s</w:t>
        </w:r>
        <w:r w:rsidRPr="009C5807">
          <w:t xml:space="preserve"> for Reporting</w:t>
        </w:r>
      </w:ins>
    </w:p>
    <w:p w14:paraId="05CA67C1" w14:textId="2550F1D1" w:rsidR="005E7222" w:rsidRPr="009C5807" w:rsidRDefault="005E7222" w:rsidP="005E7222">
      <w:pPr>
        <w:pStyle w:val="Heading3"/>
        <w:rPr>
          <w:ins w:id="6" w:author="Ericsson, Venkat" w:date="2023-11-03T15:09:00Z"/>
        </w:rPr>
      </w:pPr>
      <w:ins w:id="7" w:author="Ericsson, Venkat" w:date="2023-11-03T15:09:00Z">
        <w:r w:rsidRPr="009C5807">
          <w:t>9.</w:t>
        </w:r>
      </w:ins>
      <w:ins w:id="8" w:author="Ericsson, Venkat" w:date="2023-11-03T16:10:00Z">
        <w:r w:rsidR="00FA0F5A">
          <w:t>X</w:t>
        </w:r>
      </w:ins>
      <w:ins w:id="9" w:author="Ericsson, Venkat" w:date="2023-11-03T15:09:00Z">
        <w:r w:rsidRPr="009C5807">
          <w:t>.1</w:t>
        </w:r>
        <w:r w:rsidRPr="009C5807">
          <w:tab/>
          <w:t>Introduction</w:t>
        </w:r>
      </w:ins>
    </w:p>
    <w:p w14:paraId="40FAF9F5" w14:textId="356C1746" w:rsidR="005E7222" w:rsidRPr="009C5807" w:rsidRDefault="005E7222" w:rsidP="005E7222">
      <w:pPr>
        <w:rPr>
          <w:ins w:id="10" w:author="Ericsson, Venkat" w:date="2023-11-03T15:09:00Z"/>
        </w:rPr>
      </w:pPr>
      <w:ins w:id="11" w:author="Ericsson, Venkat" w:date="2023-11-03T15:09:00Z">
        <w:r w:rsidRPr="009C5807">
          <w:t>When configured by the network</w:t>
        </w:r>
      </w:ins>
      <w:ins w:id="12" w:author="Ericsson, Venkat" w:date="2023-11-03T15:19:00Z">
        <w:r w:rsidR="00110767">
          <w:t xml:space="preserve"> with </w:t>
        </w:r>
        <w:r w:rsidR="00110767" w:rsidRPr="00576378">
          <w:rPr>
            <w:color w:val="000000"/>
            <w:lang w:eastAsia="zh-CN"/>
          </w:rPr>
          <w:t xml:space="preserve">a </w:t>
        </w:r>
        <w:r w:rsidR="00110767" w:rsidRPr="00576378">
          <w:rPr>
            <w:i/>
            <w:iCs/>
            <w:color w:val="000000"/>
            <w:lang w:eastAsia="zh-CN"/>
          </w:rPr>
          <w:t>CSI-</w:t>
        </w:r>
        <w:proofErr w:type="spellStart"/>
        <w:r w:rsidR="00110767" w:rsidRPr="00576378">
          <w:rPr>
            <w:i/>
            <w:iCs/>
            <w:color w:val="000000"/>
            <w:lang w:eastAsia="zh-CN"/>
          </w:rPr>
          <w:t>ReportConfig</w:t>
        </w:r>
        <w:proofErr w:type="spellEnd"/>
        <w:r w:rsidR="00110767" w:rsidRPr="00576378">
          <w:rPr>
            <w:color w:val="000000"/>
            <w:lang w:eastAsia="zh-CN"/>
          </w:rPr>
          <w:t xml:space="preserve"> </w:t>
        </w:r>
        <w:r w:rsidR="00110767" w:rsidRPr="00576378">
          <w:rPr>
            <w:rFonts w:eastAsia="MS Mincho"/>
            <w:color w:val="000000"/>
          </w:rPr>
          <w:t xml:space="preserve">with the higher layer parameter </w:t>
        </w:r>
        <w:proofErr w:type="spellStart"/>
        <w:r w:rsidR="00110767" w:rsidRPr="00576378">
          <w:rPr>
            <w:i/>
          </w:rPr>
          <w:t>reportQuantity</w:t>
        </w:r>
        <w:proofErr w:type="spellEnd"/>
        <w:r w:rsidR="00110767" w:rsidRPr="00576378">
          <w:t xml:space="preserve"> set to '</w:t>
        </w:r>
        <w:proofErr w:type="spellStart"/>
        <w:r w:rsidR="00110767" w:rsidRPr="00576378">
          <w:t>tdcp</w:t>
        </w:r>
        <w:proofErr w:type="spellEnd"/>
        <w:r w:rsidR="00110767" w:rsidRPr="00576378">
          <w:t>'</w:t>
        </w:r>
      </w:ins>
      <w:ins w:id="13" w:author="Ericsson, Venkat" w:date="2023-11-03T15:09:00Z">
        <w:r w:rsidRPr="009C5807">
          <w:t xml:space="preserve">, the UE shall be able to perform </w:t>
        </w:r>
        <w:r w:rsidR="00EC549E">
          <w:t xml:space="preserve">TDCP </w:t>
        </w:r>
      </w:ins>
      <w:ins w:id="14" w:author="Ericsson, Venkat" w:date="2023-11-03T15:10:00Z">
        <w:r w:rsidR="000B2F49">
          <w:t xml:space="preserve">amplitude </w:t>
        </w:r>
      </w:ins>
      <w:ins w:id="15" w:author="Ericsson, Venkat" w:date="2023-11-03T15:19:00Z">
        <w:r w:rsidR="00904416">
          <w:t xml:space="preserve">correlation </w:t>
        </w:r>
      </w:ins>
      <w:ins w:id="16" w:author="Ericsson, Venkat" w:date="2023-11-03T15:10:00Z">
        <w:r w:rsidR="000B2F49">
          <w:t xml:space="preserve">measurements on the configured </w:t>
        </w:r>
      </w:ins>
      <w:ins w:id="17" w:author="Ericsson, Venkat" w:date="2023-11-03T15:18:00Z">
        <w:r w:rsidR="00664370">
          <w:t>CSI-RS</w:t>
        </w:r>
      </w:ins>
      <w:ins w:id="18" w:author="Ericsson, Venkat" w:date="2023-11-03T15:10:00Z">
        <w:r w:rsidR="000B2F49">
          <w:t xml:space="preserve"> </w:t>
        </w:r>
      </w:ins>
      <w:ins w:id="19" w:author="Ericsson, Venkat" w:date="2023-11-03T15:09:00Z">
        <w:r w:rsidRPr="009C5807">
          <w:t xml:space="preserve">resources for </w:t>
        </w:r>
      </w:ins>
      <w:ins w:id="20" w:author="Ericsson, Venkat" w:date="2023-11-03T15:10:00Z">
        <w:r w:rsidR="000B2F49">
          <w:t>TDCP</w:t>
        </w:r>
      </w:ins>
      <w:ins w:id="21" w:author="Ericsson, Venkat" w:date="2023-11-03T15:09:00Z">
        <w:r w:rsidRPr="009C5807">
          <w:t>.</w:t>
        </w:r>
      </w:ins>
    </w:p>
    <w:p w14:paraId="7753F13C" w14:textId="53B494CC" w:rsidR="005E7222" w:rsidRPr="009C5807" w:rsidRDefault="005E7222" w:rsidP="005E7222">
      <w:pPr>
        <w:rPr>
          <w:ins w:id="22" w:author="Ericsson, Venkat" w:date="2023-11-03T15:09:00Z"/>
        </w:rPr>
      </w:pPr>
      <w:ins w:id="23" w:author="Ericsson, Venkat" w:date="2023-11-03T15:09:00Z">
        <w:r w:rsidRPr="009C5807">
          <w:t xml:space="preserve">The UE shall be able to measure all </w:t>
        </w:r>
      </w:ins>
      <w:ins w:id="24" w:author="Ericsson, Venkat" w:date="2023-11-03T15:47:00Z">
        <w:r w:rsidR="00A80C48">
          <w:t>the</w:t>
        </w:r>
      </w:ins>
      <w:ins w:id="25" w:author="Ericsson, Venkat" w:date="2023-11-03T15:09:00Z">
        <w:r w:rsidRPr="009C5807">
          <w:t xml:space="preserve"> resources </w:t>
        </w:r>
      </w:ins>
      <w:ins w:id="26" w:author="Ericsson, Venkat" w:date="2023-11-03T15:47:00Z">
        <w:r w:rsidR="00F366AE">
          <w:t>con</w:t>
        </w:r>
      </w:ins>
      <w:ins w:id="27" w:author="Ericsson, Venkat" w:date="2023-11-03T15:48:00Z">
        <w:r w:rsidR="00F366AE">
          <w:t>figured with</w:t>
        </w:r>
      </w:ins>
      <w:ins w:id="28" w:author="Siva Muruganathan2" w:date="2023-11-03T13:57:00Z">
        <w:r w:rsidR="009264FA">
          <w:t>in</w:t>
        </w:r>
      </w:ins>
      <w:ins w:id="29" w:author="Ericsson, Venkat" w:date="2023-11-03T15:48:00Z">
        <w:r w:rsidR="00F366AE">
          <w:t xml:space="preserve"> </w:t>
        </w:r>
      </w:ins>
      <w:ins w:id="30" w:author="Ericsson, Venkat" w:date="2023-11-03T15:47:00Z">
        <w:r w:rsidR="00A80C48" w:rsidRPr="00576378">
          <w:t xml:space="preserve">CSI Resource Setting (given by </w:t>
        </w:r>
        <w:r w:rsidR="00A80C48" w:rsidRPr="00576378">
          <w:rPr>
            <w:lang w:val="x-none"/>
          </w:rPr>
          <w:t xml:space="preserve">higher layer parameter </w:t>
        </w:r>
        <w:proofErr w:type="spellStart"/>
        <w:r w:rsidR="00A80C48" w:rsidRPr="00576378">
          <w:rPr>
            <w:i/>
            <w:lang w:val="x-none"/>
          </w:rPr>
          <w:t>resourcesForChannelMeasurement</w:t>
        </w:r>
        <w:proofErr w:type="spellEnd"/>
        <w:r w:rsidR="00A80C48" w:rsidRPr="00576378">
          <w:t>)</w:t>
        </w:r>
      </w:ins>
      <w:ins w:id="31" w:author="Ericsson, Venkat" w:date="2023-11-03T15:09:00Z">
        <w:r w:rsidRPr="009C5807">
          <w:t>.</w:t>
        </w:r>
      </w:ins>
      <w:ins w:id="32" w:author="Ericsson, Venkat" w:date="2023-11-03T15:48:00Z">
        <w:r w:rsidR="00F366AE">
          <w:t xml:space="preserve"> </w:t>
        </w:r>
      </w:ins>
      <w:ins w:id="33" w:author="Ericsson, Venkat" w:date="2023-11-03T15:49:00Z">
        <w:r w:rsidR="003A28B9" w:rsidRPr="00576378">
          <w:t xml:space="preserve">The CSI Resource Setting may be </w:t>
        </w:r>
        <w:r w:rsidR="003A28B9" w:rsidRPr="00576378">
          <w:rPr>
            <w:iCs/>
          </w:rPr>
          <w:t xml:space="preserve">periodic, with </w:t>
        </w:r>
      </w:ins>
      <m:oMath>
        <m:sSub>
          <m:sSubPr>
            <m:ctrlPr>
              <w:ins w:id="34" w:author="Ericsson, Venkat" w:date="2023-11-03T15:49:00Z">
                <w:rPr>
                  <w:rFonts w:ascii="Cambria Math" w:hAnsi="Cambria Math"/>
                  <w:i/>
                  <w:color w:val="000000"/>
                  <w:lang w:val="en-US"/>
                </w:rPr>
              </w:ins>
            </m:ctrlPr>
          </m:sSubPr>
          <m:e>
            <m:r>
              <w:ins w:id="35" w:author="Ericsson, Venkat" w:date="2023-11-03T15:49:00Z">
                <w:rPr>
                  <w:rFonts w:ascii="Cambria Math" w:hAnsi="Cambria Math"/>
                  <w:color w:val="000000"/>
                  <w:lang w:val="en-US"/>
                </w:rPr>
                <m:t>K</m:t>
              </w:ins>
            </m:r>
          </m:e>
          <m:sub>
            <m:r>
              <w:ins w:id="36" w:author="Ericsson, Venkat" w:date="2023-11-03T15:49:00Z">
                <w:rPr>
                  <w:rFonts w:ascii="Cambria Math" w:hAnsi="Cambria Math"/>
                  <w:color w:val="000000"/>
                  <w:lang w:val="en-US"/>
                </w:rPr>
                <m:t>TRS</m:t>
              </w:ins>
            </m:r>
          </m:sub>
        </m:sSub>
        <m:r>
          <w:ins w:id="37" w:author="Ericsson, Venkat" w:date="2023-11-03T15:49:00Z">
            <w:rPr>
              <w:rFonts w:ascii="Cambria Math" w:hAnsi="Cambria Math"/>
              <w:color w:val="000000"/>
              <w:lang w:val="en-US"/>
            </w:rPr>
            <m:t>∈{1, 2, 3}</m:t>
          </w:ins>
        </m:r>
      </m:oMath>
      <w:ins w:id="38" w:author="Ericsson, Venkat" w:date="2023-11-03T15:49:00Z">
        <w:r w:rsidR="003A28B9" w:rsidRPr="00576378">
          <w:rPr>
            <w:color w:val="000000"/>
            <w:lang w:val="en-US"/>
          </w:rPr>
          <w:t xml:space="preserve"> </w:t>
        </w:r>
        <w:r w:rsidR="003A28B9" w:rsidRPr="00576378">
          <w:t>CSI-RS Resource Sets</w:t>
        </w:r>
        <w:r w:rsidR="003A28B9">
          <w:t xml:space="preserve"> configured with higher layer parameter </w:t>
        </w:r>
        <w:proofErr w:type="spellStart"/>
        <w:r w:rsidR="003A28B9" w:rsidRPr="00FF5DAA">
          <w:rPr>
            <w:i/>
            <w:iCs/>
          </w:rPr>
          <w:t>trs</w:t>
        </w:r>
        <w:proofErr w:type="spellEnd"/>
        <w:r w:rsidR="003A28B9" w:rsidRPr="00FF5DAA">
          <w:rPr>
            <w:i/>
            <w:iCs/>
          </w:rPr>
          <w:t>-Info</w:t>
        </w:r>
        <w:r w:rsidR="003A28B9" w:rsidRPr="00576378">
          <w:t xml:space="preserve"> or aperiodic, with a single CSI-RS Resource Set</w:t>
        </w:r>
        <w:r w:rsidR="003A28B9">
          <w:t xml:space="preserve"> configured with higher layer parameter </w:t>
        </w:r>
        <w:proofErr w:type="spellStart"/>
        <w:r w:rsidR="003A28B9" w:rsidRPr="00FF5DAA">
          <w:rPr>
            <w:i/>
            <w:iCs/>
          </w:rPr>
          <w:t>trs</w:t>
        </w:r>
        <w:proofErr w:type="spellEnd"/>
        <w:r w:rsidR="003A28B9" w:rsidRPr="00FF5DAA">
          <w:rPr>
            <w:i/>
            <w:iCs/>
          </w:rPr>
          <w:t>-Info</w:t>
        </w:r>
        <w:r w:rsidR="003A28B9" w:rsidRPr="00576378">
          <w:t>.</w:t>
        </w:r>
      </w:ins>
    </w:p>
    <w:p w14:paraId="6A5A84B4" w14:textId="5C7E561A" w:rsidR="005E7222" w:rsidRDefault="005E7222" w:rsidP="005E7222">
      <w:pPr>
        <w:rPr>
          <w:ins w:id="39" w:author="Ericsson, Venkat" w:date="2023-11-03T15:09:00Z"/>
        </w:rPr>
      </w:pPr>
      <w:ins w:id="40" w:author="Ericsson, Venkat" w:date="2023-11-03T15:09:00Z">
        <w:r w:rsidRPr="009C5807">
          <w:rPr>
            <w:lang w:val="en-US"/>
          </w:rPr>
          <w:t xml:space="preserve">The UE shall report the measurement quantity </w:t>
        </w:r>
      </w:ins>
      <w:ins w:id="41" w:author="Ericsson, Venkat" w:date="2023-11-03T15:52:00Z">
        <w:r w:rsidR="001C5E16">
          <w:rPr>
            <w:lang w:val="en-US"/>
          </w:rPr>
          <w:t>(</w:t>
        </w:r>
      </w:ins>
      <w:proofErr w:type="spellStart"/>
      <w:ins w:id="42" w:author="Ericsson, Venkat" w:date="2023-11-03T15:09:00Z">
        <w:r w:rsidRPr="009C5807">
          <w:rPr>
            <w:i/>
            <w:lang w:val="en-US"/>
          </w:rPr>
          <w:t>reportQuantity</w:t>
        </w:r>
      </w:ins>
      <w:proofErr w:type="spellEnd"/>
      <w:ins w:id="43" w:author="Ericsson, Venkat" w:date="2023-11-03T15:51:00Z">
        <w:r w:rsidR="000347AC" w:rsidRPr="000347AC">
          <w:t xml:space="preserve"> </w:t>
        </w:r>
        <w:r w:rsidR="000347AC" w:rsidRPr="00576378">
          <w:t xml:space="preserve">set to </w:t>
        </w:r>
      </w:ins>
      <w:ins w:id="44" w:author="Ericsson, Venkat" w:date="2023-11-03T15:53:00Z">
        <w:r w:rsidR="001C5E16">
          <w:t>‘</w:t>
        </w:r>
      </w:ins>
      <w:proofErr w:type="spellStart"/>
      <w:ins w:id="45" w:author="Ericsson, Venkat" w:date="2023-11-03T15:51:00Z">
        <w:r w:rsidR="000347AC" w:rsidRPr="00576378">
          <w:t>tdcp</w:t>
        </w:r>
      </w:ins>
      <w:proofErr w:type="spellEnd"/>
      <w:ins w:id="46" w:author="Ericsson, Venkat" w:date="2023-11-03T15:53:00Z">
        <w:r w:rsidR="001C5E16">
          <w:t>’)</w:t>
        </w:r>
      </w:ins>
      <w:ins w:id="47" w:author="Ericsson, Venkat" w:date="2023-11-03T15:09:00Z">
        <w:r w:rsidRPr="009C5807">
          <w:rPr>
            <w:lang w:val="en-US"/>
          </w:rPr>
          <w:t xml:space="preserve"> and </w:t>
        </w:r>
      </w:ins>
      <w:ins w:id="48" w:author="Ericsson, Venkat" w:date="2023-11-03T15:53:00Z">
        <w:r w:rsidR="001C5E16">
          <w:rPr>
            <w:lang w:val="en-US"/>
          </w:rPr>
          <w:t xml:space="preserve">send </w:t>
        </w:r>
      </w:ins>
      <w:ins w:id="49" w:author="Ericsson, Venkat" w:date="2023-11-03T15:09:00Z">
        <w:r w:rsidRPr="009C5807">
          <w:rPr>
            <w:lang w:val="en-US"/>
          </w:rPr>
          <w:t>aperiodic reports, according to the CSI reporting configuration(s) (</w:t>
        </w:r>
        <w:r w:rsidRPr="009C5807">
          <w:rPr>
            <w:i/>
            <w:lang w:val="en-US"/>
          </w:rPr>
          <w:t>CSI-</w:t>
        </w:r>
        <w:proofErr w:type="spellStart"/>
        <w:r w:rsidRPr="009C5807">
          <w:rPr>
            <w:i/>
            <w:lang w:val="en-US"/>
          </w:rPr>
          <w:t>ReportConfig</w:t>
        </w:r>
        <w:proofErr w:type="spellEnd"/>
        <w:r w:rsidRPr="009C5807">
          <w:rPr>
            <w:lang w:val="en-US"/>
          </w:rPr>
          <w:t>) for the active BWP</w:t>
        </w:r>
        <w:r w:rsidRPr="009C5807">
          <w:t>.</w:t>
        </w:r>
      </w:ins>
    </w:p>
    <w:p w14:paraId="3572D0EE" w14:textId="77777777" w:rsidR="005E7222" w:rsidRPr="009C5807" w:rsidRDefault="005E7222" w:rsidP="005E7222">
      <w:pPr>
        <w:rPr>
          <w:ins w:id="50" w:author="Ericsson, Venkat" w:date="2023-11-03T15:09:00Z"/>
        </w:rPr>
      </w:pPr>
    </w:p>
    <w:p w14:paraId="10C60B76" w14:textId="03FAD14B" w:rsidR="005E7222" w:rsidRPr="009C5807" w:rsidRDefault="005E7222" w:rsidP="005E7222">
      <w:pPr>
        <w:pStyle w:val="Heading3"/>
        <w:rPr>
          <w:ins w:id="51" w:author="Ericsson, Venkat" w:date="2023-11-03T15:09:00Z"/>
        </w:rPr>
      </w:pPr>
      <w:ins w:id="52" w:author="Ericsson, Venkat" w:date="2023-11-03T15:09:00Z">
        <w:r w:rsidRPr="009C5807">
          <w:t>9.</w:t>
        </w:r>
      </w:ins>
      <w:ins w:id="53" w:author="Ericsson, Venkat" w:date="2023-11-03T16:10:00Z">
        <w:r w:rsidR="00FA0F5A">
          <w:t>X</w:t>
        </w:r>
      </w:ins>
      <w:ins w:id="54" w:author="Ericsson, Venkat" w:date="2023-11-03T15:09:00Z">
        <w:r w:rsidRPr="009C5807">
          <w:t>.2</w:t>
        </w:r>
        <w:r w:rsidRPr="009C5807">
          <w:tab/>
          <w:t>Requirements applicability</w:t>
        </w:r>
      </w:ins>
    </w:p>
    <w:p w14:paraId="18B26EE8" w14:textId="19DC6B60" w:rsidR="005E7222" w:rsidRPr="009C5807" w:rsidRDefault="005E7222" w:rsidP="005E7222">
      <w:pPr>
        <w:rPr>
          <w:ins w:id="55" w:author="Ericsson, Venkat" w:date="2023-11-03T15:09:00Z"/>
        </w:rPr>
      </w:pPr>
      <w:ins w:id="56" w:author="Ericsson, Venkat" w:date="2023-11-03T15:09:00Z">
        <w:r w:rsidRPr="009C5807">
          <w:t>The requirements in clause 9.</w:t>
        </w:r>
      </w:ins>
      <w:ins w:id="57" w:author="Ericsson, Venkat" w:date="2023-11-03T16:16:00Z">
        <w:r w:rsidR="00E640AB">
          <w:t>X</w:t>
        </w:r>
      </w:ins>
      <w:ins w:id="58" w:author="Ericsson, Venkat" w:date="2023-11-03T15:09:00Z">
        <w:r w:rsidRPr="009C5807">
          <w:t xml:space="preserve"> apply, provided:</w:t>
        </w:r>
      </w:ins>
    </w:p>
    <w:p w14:paraId="1055873C" w14:textId="3A771DBC" w:rsidR="005E7222" w:rsidRPr="009C5807" w:rsidRDefault="005E7222" w:rsidP="005E7222">
      <w:pPr>
        <w:ind w:left="568" w:hanging="284"/>
        <w:rPr>
          <w:ins w:id="59" w:author="Ericsson, Venkat" w:date="2023-11-03T15:09:00Z"/>
        </w:rPr>
      </w:pPr>
      <w:ins w:id="60" w:author="Ericsson, Venkat" w:date="2023-11-03T15:09:00Z">
        <w:r w:rsidRPr="009C5807">
          <w:t>-</w:t>
        </w:r>
        <w:r w:rsidRPr="009C5807">
          <w:tab/>
          <w:t xml:space="preserve">The CSI-RS resources configured for </w:t>
        </w:r>
      </w:ins>
      <w:ins w:id="61" w:author="Ericsson, Venkat" w:date="2023-11-03T15:54:00Z">
        <w:r w:rsidR="00776D15">
          <w:t>TDCP</w:t>
        </w:r>
      </w:ins>
      <w:ins w:id="62" w:author="Ericsson, Venkat" w:date="2023-11-03T15:09:00Z">
        <w:r w:rsidRPr="009C5807">
          <w:t xml:space="preserve"> measurements are measurable.</w:t>
        </w:r>
      </w:ins>
    </w:p>
    <w:p w14:paraId="3C31D12E" w14:textId="1B0E716F" w:rsidR="005E7222" w:rsidRPr="009C5807" w:rsidRDefault="005E7222" w:rsidP="005E7222">
      <w:pPr>
        <w:rPr>
          <w:ins w:id="63" w:author="Ericsson, Venkat" w:date="2023-11-03T15:09:00Z"/>
          <w:rFonts w:cs="v4.2.0"/>
        </w:rPr>
      </w:pPr>
      <w:ins w:id="64" w:author="Ericsson, Venkat" w:date="2023-11-03T15:09:00Z">
        <w:r w:rsidRPr="009C5807">
          <w:t>A</w:t>
        </w:r>
      </w:ins>
      <w:ins w:id="65" w:author="Ericsson, Venkat" w:date="2023-11-03T15:54:00Z">
        <w:r w:rsidR="00776D15">
          <w:t xml:space="preserve"> CSI-RS </w:t>
        </w:r>
      </w:ins>
      <w:ins w:id="66" w:author="Ericsson, Venkat" w:date="2023-11-03T15:09:00Z">
        <w:r w:rsidRPr="009C5807">
          <w:t xml:space="preserve">resource configured for </w:t>
        </w:r>
      </w:ins>
      <w:ins w:id="67" w:author="Ericsson, Venkat" w:date="2023-11-03T15:54:00Z">
        <w:r w:rsidR="00776D15">
          <w:t xml:space="preserve">TDCP </w:t>
        </w:r>
        <w:r w:rsidR="0056424F">
          <w:t xml:space="preserve">report </w:t>
        </w:r>
      </w:ins>
      <w:ins w:id="68" w:author="Ericsson, Venkat" w:date="2023-11-03T15:09:00Z">
        <w:r w:rsidRPr="009C5807">
          <w:t>shall be considered measurable</w:t>
        </w:r>
        <w:r w:rsidRPr="009C5807">
          <w:rPr>
            <w:rFonts w:cs="v4.2.0"/>
          </w:rPr>
          <w:t xml:space="preserve"> when </w:t>
        </w:r>
        <w:r w:rsidRPr="009C5807">
          <w:rPr>
            <w:rFonts w:cs="v4.2.0"/>
            <w:lang w:eastAsia="ko-KR"/>
          </w:rPr>
          <w:t xml:space="preserve">for each relevant </w:t>
        </w:r>
      </w:ins>
      <w:ins w:id="69" w:author="Ericsson, Venkat" w:date="2023-11-03T15:54:00Z">
        <w:r w:rsidR="0056424F">
          <w:rPr>
            <w:rFonts w:cs="v4.2.0"/>
            <w:lang w:eastAsia="ko-KR"/>
          </w:rPr>
          <w:t>CSI-RS</w:t>
        </w:r>
      </w:ins>
      <w:ins w:id="70" w:author="Ericsson, Venkat" w:date="2023-11-03T15:09:00Z">
        <w:r w:rsidRPr="009C5807">
          <w:rPr>
            <w:rFonts w:cs="v4.2.0"/>
            <w:lang w:eastAsia="ko-KR"/>
          </w:rPr>
          <w:t xml:space="preserve"> the following conditions are met</w:t>
        </w:r>
        <w:r w:rsidRPr="009C5807">
          <w:rPr>
            <w:rFonts w:cs="v4.2.0"/>
          </w:rPr>
          <w:t>:</w:t>
        </w:r>
      </w:ins>
    </w:p>
    <w:p w14:paraId="5E329705" w14:textId="0955D69E" w:rsidR="005E7222" w:rsidRPr="009C5807" w:rsidRDefault="005E7222" w:rsidP="005E7222">
      <w:pPr>
        <w:pStyle w:val="B1"/>
        <w:rPr>
          <w:ins w:id="71" w:author="Ericsson, Venkat" w:date="2023-11-03T15:09:00Z"/>
        </w:rPr>
      </w:pPr>
      <w:ins w:id="72" w:author="Ericsson, Venkat" w:date="2023-11-03T15:09:00Z">
        <w:r w:rsidRPr="009C5807">
          <w:t>-</w:t>
        </w:r>
        <w:r w:rsidRPr="009C5807">
          <w:tab/>
        </w:r>
      </w:ins>
      <w:ins w:id="73" w:author="Ericsson, Venkat" w:date="2023-11-03T15:54:00Z">
        <w:r w:rsidR="0056424F">
          <w:t>TDCP</w:t>
        </w:r>
      </w:ins>
      <w:ins w:id="74" w:author="Ericsson, Venkat" w:date="2023-11-03T15:09:00Z">
        <w:r w:rsidRPr="009C5807">
          <w:t xml:space="preserve"> related side conditions given in clauses 10.</w:t>
        </w:r>
      </w:ins>
      <w:ins w:id="75" w:author="Ericsson, Venkat" w:date="2023-11-03T15:55:00Z">
        <w:r w:rsidR="0056424F">
          <w:t>x.x.x</w:t>
        </w:r>
      </w:ins>
      <w:ins w:id="76" w:author="Ericsson, Venkat" w:date="2023-11-03T15:09:00Z">
        <w:r w:rsidRPr="009C5807">
          <w:t>,</w:t>
        </w:r>
      </w:ins>
    </w:p>
    <w:p w14:paraId="55D87554" w14:textId="05BC5D8C" w:rsidR="005E7222" w:rsidRPr="009C5807" w:rsidRDefault="005E7222" w:rsidP="005E7222">
      <w:pPr>
        <w:pStyle w:val="B1"/>
        <w:rPr>
          <w:ins w:id="77" w:author="Ericsson, Venkat" w:date="2023-11-03T15:09:00Z"/>
          <w:rFonts w:cs="v4.2.0"/>
        </w:rPr>
      </w:pPr>
      <w:ins w:id="78" w:author="Ericsson, Venkat" w:date="2023-11-03T15:09:00Z">
        <w:r w:rsidRPr="009C5807">
          <w:t>-</w:t>
        </w:r>
        <w:r w:rsidRPr="009C5807">
          <w:tab/>
        </w:r>
      </w:ins>
      <w:ins w:id="79" w:author="Ericsson, Venkat" w:date="2023-11-03T15:55:00Z">
        <w:r w:rsidR="0056424F">
          <w:t>CSI-RS</w:t>
        </w:r>
      </w:ins>
      <w:ins w:id="80" w:author="Ericsson, Venkat" w:date="2023-11-03T15:09:00Z">
        <w:r w:rsidRPr="009C5807">
          <w:t xml:space="preserve"> </w:t>
        </w:r>
        <w:proofErr w:type="spellStart"/>
        <w:r w:rsidRPr="009C5807">
          <w:rPr>
            <w:lang w:val="en-US"/>
          </w:rPr>
          <w:t>Ês</w:t>
        </w:r>
        <w:proofErr w:type="spellEnd"/>
        <w:r w:rsidRPr="009C5807">
          <w:rPr>
            <w:lang w:val="en-US"/>
          </w:rPr>
          <w:t>/</w:t>
        </w:r>
        <w:proofErr w:type="spellStart"/>
        <w:r w:rsidRPr="009C5807">
          <w:rPr>
            <w:lang w:val="en-US"/>
          </w:rPr>
          <w:t>Iot</w:t>
        </w:r>
        <w:proofErr w:type="spellEnd"/>
        <w:r w:rsidRPr="009C5807">
          <w:t xml:space="preserve"> </w:t>
        </w:r>
      </w:ins>
      <w:ins w:id="81" w:author="Ericsson, Venkat" w:date="2023-11-03T15:55:00Z">
        <w:r w:rsidR="0056424F">
          <w:t xml:space="preserve">is more than </w:t>
        </w:r>
      </w:ins>
      <w:ins w:id="82" w:author="Ericsson, Venkat" w:date="2023-11-03T15:56:00Z">
        <w:r w:rsidR="00877DB5">
          <w:t>[X]</w:t>
        </w:r>
        <w:proofErr w:type="spellStart"/>
        <w:r w:rsidR="00877DB5">
          <w:t>dB</w:t>
        </w:r>
      </w:ins>
      <w:ins w:id="83" w:author="Ericsson, Venkat" w:date="2023-11-03T15:09:00Z">
        <w:r w:rsidRPr="009C5807">
          <w:t>.</w:t>
        </w:r>
        <w:proofErr w:type="spellEnd"/>
      </w:ins>
    </w:p>
    <w:p w14:paraId="425A4E73" w14:textId="51C49FB2" w:rsidR="005E7222" w:rsidRPr="009C5807" w:rsidRDefault="00CD4172" w:rsidP="005E7222">
      <w:pPr>
        <w:rPr>
          <w:ins w:id="84" w:author="Ericsson, Venkat" w:date="2023-11-03T15:09:00Z"/>
        </w:rPr>
      </w:pPr>
      <w:ins w:id="85" w:author="Ericsson, Venkat" w:date="2023-11-03T15:57:00Z">
        <w:r>
          <w:t>TDCP r</w:t>
        </w:r>
      </w:ins>
      <w:ins w:id="86" w:author="Ericsson, Venkat" w:date="2023-11-03T15:09:00Z">
        <w:r w:rsidR="005E7222" w:rsidRPr="009C5807">
          <w:t xml:space="preserve">equirements are defined for periodic, and aperiodic </w:t>
        </w:r>
      </w:ins>
      <w:ins w:id="87" w:author="Ericsson, Venkat" w:date="2023-11-03T16:17:00Z">
        <w:r w:rsidR="00114182">
          <w:t xml:space="preserve">measurement </w:t>
        </w:r>
      </w:ins>
      <w:ins w:id="88" w:author="Ericsson, Venkat" w:date="2023-11-03T15:09:00Z">
        <w:r w:rsidR="005E7222" w:rsidRPr="009C5807">
          <w:t>resources</w:t>
        </w:r>
      </w:ins>
      <w:ins w:id="89" w:author="Ericsson, Venkat" w:date="2023-11-03T16:17:00Z">
        <w:r w:rsidR="00114182">
          <w:t xml:space="preserve"> and aperiodic reporting resources</w:t>
        </w:r>
      </w:ins>
      <w:ins w:id="90" w:author="Ericsson, Venkat" w:date="2023-11-03T15:09:00Z">
        <w:r w:rsidR="005E7222" w:rsidRPr="009C5807">
          <w:t>.</w:t>
        </w:r>
      </w:ins>
    </w:p>
    <w:p w14:paraId="1D805A3C" w14:textId="502F0CAF" w:rsidR="005E7222" w:rsidRPr="009C5807" w:rsidRDefault="005E7222" w:rsidP="005E7222">
      <w:pPr>
        <w:pStyle w:val="Heading3"/>
        <w:rPr>
          <w:ins w:id="91" w:author="Ericsson, Venkat" w:date="2023-11-03T15:09:00Z"/>
        </w:rPr>
      </w:pPr>
      <w:ins w:id="92" w:author="Ericsson, Venkat" w:date="2023-11-03T15:09:00Z">
        <w:r w:rsidRPr="009C5807">
          <w:t>9.</w:t>
        </w:r>
      </w:ins>
      <w:ins w:id="93" w:author="Ericsson, Venkat" w:date="2023-11-03T16:10:00Z">
        <w:r w:rsidR="00FA0F5A">
          <w:t>X</w:t>
        </w:r>
      </w:ins>
      <w:ins w:id="94" w:author="Ericsson, Venkat" w:date="2023-11-03T15:09:00Z">
        <w:r w:rsidRPr="009C5807">
          <w:t>.3</w:t>
        </w:r>
        <w:r w:rsidRPr="009C5807">
          <w:tab/>
          <w:t>Measurement Reporting Requirements</w:t>
        </w:r>
      </w:ins>
    </w:p>
    <w:p w14:paraId="60127C12" w14:textId="4D209578" w:rsidR="005E7222" w:rsidRPr="009C5807" w:rsidRDefault="005E7222" w:rsidP="005E7222">
      <w:pPr>
        <w:rPr>
          <w:ins w:id="95" w:author="Ericsson, Venkat" w:date="2023-11-03T15:09:00Z"/>
        </w:rPr>
      </w:pPr>
      <w:ins w:id="96" w:author="Ericsson, Venkat" w:date="2023-11-03T15:09:00Z">
        <w:r w:rsidRPr="009C5807">
          <w:t xml:space="preserve">The UE shall send </w:t>
        </w:r>
      </w:ins>
      <w:ins w:id="97" w:author="Ericsson, Venkat" w:date="2023-11-03T15:57:00Z">
        <w:r w:rsidR="00BB4DE9">
          <w:t>TDCP amplitude cor</w:t>
        </w:r>
      </w:ins>
      <w:ins w:id="98" w:author="Siva Muruganathan2" w:date="2023-11-03T14:02:00Z">
        <w:r w:rsidR="0054105C">
          <w:t>r</w:t>
        </w:r>
      </w:ins>
      <w:ins w:id="99" w:author="Ericsson, Venkat" w:date="2023-11-03T15:57:00Z">
        <w:del w:id="100" w:author="Siva Muruganathan2" w:date="2023-11-03T14:02:00Z">
          <w:r w:rsidR="00BB4DE9" w:rsidDel="0054105C">
            <w:delText>e</w:delText>
          </w:r>
        </w:del>
        <w:r w:rsidR="00BB4DE9">
          <w:t xml:space="preserve">elation </w:t>
        </w:r>
      </w:ins>
      <w:ins w:id="101" w:author="Ericsson, Venkat" w:date="2023-11-03T15:09:00Z">
        <w:r w:rsidRPr="009C5807">
          <w:t>reports only for report configurations configured for the active BWP.</w:t>
        </w:r>
      </w:ins>
    </w:p>
    <w:p w14:paraId="402EBB4C" w14:textId="26F826DC" w:rsidR="005E7222" w:rsidRDefault="005E7222" w:rsidP="005E7222">
      <w:pPr>
        <w:rPr>
          <w:ins w:id="102" w:author="Ericsson, Venkat" w:date="2023-11-03T15:09:00Z"/>
        </w:rPr>
      </w:pPr>
      <w:ins w:id="103" w:author="Ericsson, Venkat" w:date="2023-11-03T15:09:00Z">
        <w:r w:rsidRPr="009C5807">
          <w:t xml:space="preserve">The UE shall report the </w:t>
        </w:r>
      </w:ins>
      <w:ins w:id="104" w:author="Ericsson, Venkat" w:date="2023-11-03T16:00:00Z">
        <w:r w:rsidR="00623491">
          <w:t xml:space="preserve">quantised </w:t>
        </w:r>
      </w:ins>
      <w:ins w:id="105" w:author="Ericsson, Venkat" w:date="2023-11-03T15:58:00Z">
        <w:r w:rsidR="00BB4DE9">
          <w:t>TDCP</w:t>
        </w:r>
      </w:ins>
      <w:ins w:id="106" w:author="Ericsson, Venkat" w:date="2023-11-03T15:09:00Z">
        <w:r w:rsidRPr="009C5807">
          <w:t xml:space="preserve"> value as a </w:t>
        </w:r>
      </w:ins>
      <w:ins w:id="107" w:author="Ericsson, Venkat" w:date="2023-11-03T15:58:00Z">
        <w:r w:rsidR="00BB4DE9">
          <w:t>4</w:t>
        </w:r>
      </w:ins>
      <w:ins w:id="108" w:author="Ericsson, Venkat" w:date="2023-11-03T15:09:00Z">
        <w:r w:rsidRPr="009C5807">
          <w:t xml:space="preserve">-bit value </w:t>
        </w:r>
      </w:ins>
      <w:ins w:id="109" w:author="Ericsson, Venkat" w:date="2023-11-03T16:15:00Z">
        <w:r w:rsidR="00053304">
          <w:t xml:space="preserve">ranging </w:t>
        </w:r>
      </w:ins>
      <w:ins w:id="110" w:author="Ericsson, Venkat" w:date="2023-11-03T16:01:00Z">
        <w:r w:rsidR="00623491">
          <w:t xml:space="preserve">from 0 to 15 with the absolute amplitude correlation is </w:t>
        </w:r>
      </w:ins>
      <w:ins w:id="111" w:author="Ericsson, Venkat" w:date="2023-11-03T15:09:00Z">
        <w:r w:rsidRPr="009C5807">
          <w:t>in the range [</w:t>
        </w:r>
      </w:ins>
      <w:ins w:id="112" w:author="Ericsson, Venkat" w:date="2023-11-03T15:59:00Z">
        <w:r w:rsidR="00A00922" w:rsidRPr="00A00922">
          <w:t>0.996094</w:t>
        </w:r>
      </w:ins>
      <w:ins w:id="113" w:author="Ericsson, Venkat" w:date="2023-11-03T15:09:00Z">
        <w:r w:rsidRPr="009C5807">
          <w:t xml:space="preserve">, </w:t>
        </w:r>
      </w:ins>
      <w:ins w:id="114" w:author="Ericsson, Venkat" w:date="2023-11-03T15:59:00Z">
        <w:r w:rsidR="009F2834" w:rsidRPr="009F2834">
          <w:t>0.292893</w:t>
        </w:r>
      </w:ins>
      <w:ins w:id="115" w:author="Ericsson, Venkat" w:date="2023-11-03T15:09:00Z">
        <w:r w:rsidRPr="009C5807">
          <w:t xml:space="preserve">] with step size </w:t>
        </w:r>
      </w:ins>
      <w:ins w:id="116" w:author="Ericsson, Venkat" w:date="2023-11-03T15:59:00Z">
        <w:r w:rsidR="009F2834">
          <w:t>as des</w:t>
        </w:r>
        <w:r w:rsidR="003707C6">
          <w:t xml:space="preserve">cribed in clause </w:t>
        </w:r>
      </w:ins>
      <w:ins w:id="117" w:author="Ericsson, Venkat" w:date="2023-11-03T16:00:00Z">
        <w:r w:rsidR="003707C6">
          <w:t>5.2.1.4.5</w:t>
        </w:r>
      </w:ins>
      <w:ins w:id="118" w:author="Ericsson, Venkat" w:date="2023-11-03T16:01:00Z">
        <w:r w:rsidR="00623491">
          <w:t xml:space="preserve"> of TS 38.214</w:t>
        </w:r>
      </w:ins>
      <w:ins w:id="119" w:author="Ericsson, Venkat" w:date="2023-11-03T16:00:00Z">
        <w:r w:rsidR="00915C87">
          <w:t xml:space="preserve">. </w:t>
        </w:r>
        <w:r w:rsidR="003707C6">
          <w:t xml:space="preserve"> </w:t>
        </w:r>
      </w:ins>
    </w:p>
    <w:p w14:paraId="1384B36F" w14:textId="22484993" w:rsidR="005E7222" w:rsidRPr="009C5807" w:rsidRDefault="005E7222" w:rsidP="005E7222">
      <w:pPr>
        <w:pStyle w:val="Heading4"/>
        <w:rPr>
          <w:ins w:id="120" w:author="Ericsson, Venkat" w:date="2023-11-03T15:09:00Z"/>
        </w:rPr>
      </w:pPr>
      <w:ins w:id="121" w:author="Ericsson, Venkat" w:date="2023-11-03T15:09:00Z">
        <w:r w:rsidRPr="009C5807">
          <w:t>9.</w:t>
        </w:r>
      </w:ins>
      <w:ins w:id="122" w:author="Ericsson, Venkat" w:date="2023-11-03T16:10:00Z">
        <w:r w:rsidR="00FA0F5A">
          <w:t>X</w:t>
        </w:r>
      </w:ins>
      <w:ins w:id="123" w:author="Ericsson, Venkat" w:date="2023-11-03T15:09:00Z">
        <w:r w:rsidRPr="009C5807">
          <w:t>.3.</w:t>
        </w:r>
      </w:ins>
      <w:ins w:id="124" w:author="Ericsson, Venkat" w:date="2023-11-03T16:10:00Z">
        <w:r w:rsidR="00FA0F5A">
          <w:t>1</w:t>
        </w:r>
      </w:ins>
      <w:ins w:id="125" w:author="Ericsson, Venkat" w:date="2023-11-03T15:09:00Z">
        <w:r w:rsidRPr="009C5807">
          <w:tab/>
          <w:t>Aperiodic Reporting</w:t>
        </w:r>
      </w:ins>
    </w:p>
    <w:p w14:paraId="64E47826" w14:textId="55FB33C4" w:rsidR="005E7222" w:rsidRPr="009C5807" w:rsidRDefault="005E7222" w:rsidP="005E7222">
      <w:pPr>
        <w:rPr>
          <w:ins w:id="126" w:author="Ericsson, Venkat" w:date="2023-11-03T15:09:00Z"/>
        </w:rPr>
      </w:pPr>
      <w:ins w:id="127" w:author="Ericsson, Venkat" w:date="2023-11-03T15:09:00Z">
        <w:r w:rsidRPr="009C5807">
          <w:t xml:space="preserve">Reported </w:t>
        </w:r>
      </w:ins>
      <w:ins w:id="128" w:author="Ericsson, Venkat" w:date="2023-11-03T16:02:00Z">
        <w:r w:rsidR="00434574">
          <w:t>TDCP amplitude</w:t>
        </w:r>
      </w:ins>
      <w:ins w:id="129" w:author="Ericsson, Venkat" w:date="2023-11-03T15:09:00Z">
        <w:r w:rsidRPr="009C5807">
          <w:t xml:space="preserve"> measurements contained in aperiodic triggered, </w:t>
        </w:r>
      </w:ins>
      <w:ins w:id="130" w:author="Ericsson, Venkat" w:date="2023-11-03T16:02:00Z">
        <w:r w:rsidR="00715101">
          <w:t xml:space="preserve">but measured over periodic resources or aperiodic resources </w:t>
        </w:r>
      </w:ins>
      <w:ins w:id="131" w:author="Ericsson, Venkat" w:date="2023-11-03T15:09:00Z">
        <w:r w:rsidRPr="009C5807">
          <w:t xml:space="preserve">shall meet the </w:t>
        </w:r>
      </w:ins>
      <w:ins w:id="132" w:author="Ericsson, Venkat" w:date="2023-11-03T16:02:00Z">
        <w:r w:rsidR="00715101">
          <w:t>accuracy require</w:t>
        </w:r>
      </w:ins>
      <w:ins w:id="133" w:author="Ericsson, Venkat" w:date="2023-11-03T16:03:00Z">
        <w:r w:rsidR="00715101">
          <w:t>ments specified in clause 10.y.y.y</w:t>
        </w:r>
      </w:ins>
      <w:ins w:id="134" w:author="Ericsson, Venkat" w:date="2023-11-03T15:09:00Z">
        <w:r w:rsidRPr="009C5807">
          <w:t>.</w:t>
        </w:r>
      </w:ins>
    </w:p>
    <w:p w14:paraId="2BE226F1" w14:textId="1EC67F0C" w:rsidR="005E7222" w:rsidRPr="009C5807" w:rsidRDefault="005E7222" w:rsidP="005E7222">
      <w:pPr>
        <w:rPr>
          <w:ins w:id="135" w:author="Ericsson, Venkat" w:date="2023-11-03T15:09:00Z"/>
        </w:rPr>
      </w:pPr>
      <w:ins w:id="136" w:author="Ericsson, Venkat" w:date="2023-11-03T15:09:00Z">
        <w:r w:rsidRPr="009C5807">
          <w:t xml:space="preserve">The UE shall only send aperiodic </w:t>
        </w:r>
      </w:ins>
      <w:ins w:id="137" w:author="Ericsson, Venkat" w:date="2023-11-03T16:03:00Z">
        <w:r w:rsidR="00715101">
          <w:t>TDCP</w:t>
        </w:r>
      </w:ins>
      <w:ins w:id="138" w:author="Ericsson, Venkat" w:date="2023-11-03T15:09:00Z">
        <w:r w:rsidRPr="009C5807">
          <w:t xml:space="preserve"> measurement reports, if a DCI trigger has been received.</w:t>
        </w:r>
      </w:ins>
    </w:p>
    <w:p w14:paraId="1DFCBCED" w14:textId="756DA170" w:rsidR="005E7222" w:rsidRPr="009C5807" w:rsidRDefault="005E7222" w:rsidP="005E7222">
      <w:pPr>
        <w:rPr>
          <w:ins w:id="139" w:author="Ericsson, Venkat" w:date="2023-11-03T15:09:00Z"/>
        </w:rPr>
      </w:pPr>
      <w:ins w:id="140" w:author="Ericsson, Venkat" w:date="2023-11-03T15:09:00Z">
        <w:r w:rsidRPr="009C5807">
          <w:t>After the UE receives CSI request in DCI</w:t>
        </w:r>
      </w:ins>
      <w:ins w:id="141" w:author="Ericsson, Venkat" w:date="2023-11-03T16:03:00Z">
        <w:r w:rsidR="0056406D">
          <w:t xml:space="preserve"> with</w:t>
        </w:r>
      </w:ins>
      <w:ins w:id="142" w:author="Ericsson, Venkat" w:date="2023-11-03T16:04:00Z">
        <w:r w:rsidR="0056406D">
          <w:t xml:space="preserve"> </w:t>
        </w:r>
        <w:r w:rsidR="0056406D">
          <w:rPr>
            <w:lang w:val="en-US"/>
          </w:rPr>
          <w:t>(</w:t>
        </w:r>
        <w:proofErr w:type="spellStart"/>
        <w:r w:rsidR="0056406D" w:rsidRPr="009C5807">
          <w:rPr>
            <w:i/>
            <w:lang w:val="en-US"/>
          </w:rPr>
          <w:t>reportQuantity</w:t>
        </w:r>
        <w:proofErr w:type="spellEnd"/>
        <w:r w:rsidR="0056406D" w:rsidRPr="000347AC">
          <w:t xml:space="preserve"> </w:t>
        </w:r>
        <w:r w:rsidR="0056406D" w:rsidRPr="00576378">
          <w:t xml:space="preserve">set to </w:t>
        </w:r>
        <w:r w:rsidR="0056406D">
          <w:t>‘</w:t>
        </w:r>
        <w:proofErr w:type="spellStart"/>
        <w:r w:rsidR="0056406D" w:rsidRPr="00576378">
          <w:t>tdcp</w:t>
        </w:r>
        <w:proofErr w:type="spellEnd"/>
        <w:r w:rsidR="0056406D">
          <w:t>’)</w:t>
        </w:r>
      </w:ins>
      <w:ins w:id="143" w:author="Ericsson, Venkat" w:date="2023-11-03T15:09:00Z">
        <w:r w:rsidRPr="009C5807">
          <w:t xml:space="preserve">, the UE shall transmit the aperiodic </w:t>
        </w:r>
      </w:ins>
      <w:ins w:id="144" w:author="Ericsson, Venkat" w:date="2023-11-03T16:04:00Z">
        <w:r w:rsidR="0056406D">
          <w:t xml:space="preserve">TDCP </w:t>
        </w:r>
      </w:ins>
      <w:ins w:id="145" w:author="Ericsson, Venkat" w:date="2023-11-03T15:09:00Z">
        <w:r w:rsidRPr="009C5807">
          <w:t xml:space="preserve">reporting on PUSCH over the air interface at the time specified according to clause </w:t>
        </w:r>
      </w:ins>
      <w:ins w:id="146" w:author="Ericsson, Venkat" w:date="2023-11-03T16:05:00Z">
        <w:r w:rsidR="00761661">
          <w:t>[</w:t>
        </w:r>
        <w:proofErr w:type="spellStart"/>
        <w:r w:rsidR="00761661">
          <w:t>x.y.z</w:t>
        </w:r>
        <w:proofErr w:type="spellEnd"/>
        <w:r w:rsidR="00761661">
          <w:t>]</w:t>
        </w:r>
      </w:ins>
      <w:ins w:id="147" w:author="Ericsson, Venkat" w:date="2023-11-03T15:09:00Z">
        <w:r w:rsidRPr="009C5807">
          <w:t xml:space="preserve"> in TS 38.214 [26].</w:t>
        </w:r>
      </w:ins>
    </w:p>
    <w:p w14:paraId="03E88D9E" w14:textId="754338FD" w:rsidR="005E7222" w:rsidRPr="009C5807" w:rsidRDefault="005E7222" w:rsidP="005E7222">
      <w:pPr>
        <w:pStyle w:val="Heading3"/>
        <w:rPr>
          <w:ins w:id="148" w:author="Ericsson, Venkat" w:date="2023-11-03T15:09:00Z"/>
        </w:rPr>
      </w:pPr>
      <w:ins w:id="149" w:author="Ericsson, Venkat" w:date="2023-11-03T15:09:00Z">
        <w:r w:rsidRPr="009C5807">
          <w:t>9.</w:t>
        </w:r>
      </w:ins>
      <w:ins w:id="150" w:author="Ericsson, Venkat" w:date="2023-11-03T16:10:00Z">
        <w:r w:rsidR="00FA0F5A">
          <w:t>X</w:t>
        </w:r>
      </w:ins>
      <w:ins w:id="151" w:author="Ericsson, Venkat" w:date="2023-11-03T15:09:00Z">
        <w:r w:rsidRPr="009C5807">
          <w:t>.4</w:t>
        </w:r>
        <w:r w:rsidRPr="009C5807">
          <w:tab/>
        </w:r>
      </w:ins>
      <w:ins w:id="152" w:author="Ericsson, Venkat" w:date="2023-11-03T16:05:00Z">
        <w:r w:rsidR="00761661">
          <w:t>TDCP</w:t>
        </w:r>
      </w:ins>
      <w:ins w:id="153" w:author="Ericsson, Venkat" w:date="2023-11-03T15:09:00Z">
        <w:r w:rsidRPr="009C5807">
          <w:t xml:space="preserve"> measurement requirements</w:t>
        </w:r>
      </w:ins>
    </w:p>
    <w:p w14:paraId="68DC97E0" w14:textId="766365D9" w:rsidR="005F23DC" w:rsidRPr="009C5807" w:rsidRDefault="005F23DC" w:rsidP="005F23DC">
      <w:pPr>
        <w:rPr>
          <w:ins w:id="154" w:author="Ericsson, Venkat" w:date="2023-11-03T15:15:00Z"/>
          <w:rFonts w:eastAsia="?? ??"/>
        </w:rPr>
      </w:pPr>
      <w:ins w:id="155" w:author="Ericsson, Venkat" w:date="2023-11-03T15:15:00Z">
        <w:r w:rsidRPr="009C5807">
          <w:t xml:space="preserve">The UE shall be capable of performing </w:t>
        </w:r>
      </w:ins>
      <w:ins w:id="156" w:author="Ericsson, Venkat" w:date="2023-11-03T16:05:00Z">
        <w:r w:rsidR="00CC7D09">
          <w:t>TDCP</w:t>
        </w:r>
      </w:ins>
      <w:ins w:id="157" w:author="Ericsson, Venkat" w:date="2023-11-03T15:15:00Z">
        <w:r w:rsidRPr="009C5807">
          <w:rPr>
            <w:rFonts w:eastAsia="?? ??"/>
          </w:rPr>
          <w:t xml:space="preserve"> </w:t>
        </w:r>
        <w:r w:rsidRPr="009C5807">
          <w:t xml:space="preserve">measurements based </w:t>
        </w:r>
        <w:r w:rsidRPr="009C5807">
          <w:rPr>
            <w:rFonts w:eastAsia="?? ??"/>
          </w:rPr>
          <w:t xml:space="preserve">on the configured </w:t>
        </w:r>
      </w:ins>
      <w:ins w:id="158" w:author="Ericsson, Venkat" w:date="2023-11-03T16:06:00Z">
        <w:r w:rsidR="00CC7D09">
          <w:rPr>
            <w:rFonts w:eastAsia="?? ??"/>
          </w:rPr>
          <w:t>CSI-RS</w:t>
        </w:r>
      </w:ins>
      <w:ins w:id="159" w:author="Ericsson, Venkat" w:date="2023-11-03T15:15:00Z">
        <w:r w:rsidRPr="009C5807">
          <w:rPr>
            <w:rFonts w:eastAsia="?? ??"/>
          </w:rPr>
          <w:t xml:space="preserve"> </w:t>
        </w:r>
        <w:r w:rsidRPr="009C5807">
          <w:rPr>
            <w:rFonts w:cs="Arial"/>
          </w:rPr>
          <w:t xml:space="preserve">resource for </w:t>
        </w:r>
      </w:ins>
      <w:ins w:id="160" w:author="Ericsson, Venkat" w:date="2023-11-03T16:06:00Z">
        <w:r w:rsidR="00CC7D09">
          <w:rPr>
            <w:lang w:val="en-US"/>
          </w:rPr>
          <w:t>TDCP</w:t>
        </w:r>
      </w:ins>
      <w:ins w:id="161" w:author="Ericsson, Venkat" w:date="2023-11-03T15:15:00Z">
        <w:r w:rsidRPr="009C5807">
          <w:rPr>
            <w:lang w:val="en-US"/>
          </w:rPr>
          <w:t xml:space="preserve"> computation</w:t>
        </w:r>
      </w:ins>
      <w:ins w:id="162" w:author="Ericsson, Venkat" w:date="2023-11-03T16:12:00Z">
        <w:r w:rsidR="00BD6036">
          <w:t xml:space="preserve">. </w:t>
        </w:r>
        <w:r w:rsidR="00886236">
          <w:t xml:space="preserve">The reported TDCP measurement may be </w:t>
        </w:r>
      </w:ins>
      <w:ins w:id="163" w:author="Ericsson, Venkat" w:date="2023-11-03T16:14:00Z">
        <w:r w:rsidR="001008BC">
          <w:t>an</w:t>
        </w:r>
      </w:ins>
      <w:ins w:id="164" w:author="Ericsson, Venkat" w:date="2023-11-03T16:13:00Z">
        <w:r w:rsidR="00886236">
          <w:t xml:space="preserve"> </w:t>
        </w:r>
      </w:ins>
      <w:ins w:id="165" w:author="Ericsson, Venkat" w:date="2023-11-03T16:12:00Z">
        <w:r w:rsidR="00886236">
          <w:t xml:space="preserve">average </w:t>
        </w:r>
      </w:ins>
      <w:ins w:id="166" w:author="Ericsson, Venkat" w:date="2023-11-03T19:18:00Z">
        <w:r w:rsidR="008C29D3">
          <w:t xml:space="preserve">of </w:t>
        </w:r>
      </w:ins>
      <w:ins w:id="167" w:author="Ericsson, Venkat" w:date="2023-11-03T16:13:00Z">
        <w:r w:rsidR="00F32BC1">
          <w:t xml:space="preserve">TDCP measured over </w:t>
        </w:r>
        <w:r w:rsidR="00886236">
          <w:t xml:space="preserve">last [Y] TDCP measurement resource </w:t>
        </w:r>
        <w:proofErr w:type="spellStart"/>
        <w:r w:rsidR="00886236">
          <w:t>ocssions</w:t>
        </w:r>
        <w:proofErr w:type="spellEnd"/>
        <w:r w:rsidR="00F02D81">
          <w:t>.</w:t>
        </w:r>
      </w:ins>
      <w:ins w:id="168" w:author="Ericsson, Venkat" w:date="2023-11-03T16:14:00Z">
        <w:r w:rsidR="00F02D81">
          <w:t xml:space="preserve"> </w:t>
        </w:r>
      </w:ins>
      <w:ins w:id="169" w:author="Ericsson, Venkat" w:date="2023-11-03T16:07:00Z">
        <w:r w:rsidR="002329DA">
          <w:t xml:space="preserve">The value of Y is </w:t>
        </w:r>
        <w:proofErr w:type="spellStart"/>
        <w:r w:rsidR="002329DA">
          <w:t>upto</w:t>
        </w:r>
        <w:proofErr w:type="spellEnd"/>
        <w:r w:rsidR="002329DA">
          <w:t xml:space="preserve"> UE implementation</w:t>
        </w:r>
      </w:ins>
      <w:ins w:id="170" w:author="Ericsson, Venkat" w:date="2023-11-03T16:14:00Z">
        <w:r w:rsidR="001008BC">
          <w:t xml:space="preserve"> as long as the accuracy requirement in clause 10.y.y.y </w:t>
        </w:r>
      </w:ins>
      <w:ins w:id="171" w:author="Ericsson, Venkat" w:date="2023-11-03T19:18:00Z">
        <w:r w:rsidR="004462F3">
          <w:t>is</w:t>
        </w:r>
      </w:ins>
      <w:ins w:id="172" w:author="Ericsson, Venkat" w:date="2023-11-03T16:14:00Z">
        <w:r w:rsidR="001008BC">
          <w:t xml:space="preserve"> met</w:t>
        </w:r>
      </w:ins>
      <w:ins w:id="173" w:author="Ericsson, Venkat" w:date="2023-11-03T16:07:00Z">
        <w:r w:rsidR="002329DA">
          <w:t xml:space="preserve">. </w:t>
        </w:r>
      </w:ins>
    </w:p>
    <w:p w14:paraId="3201FF3A" w14:textId="77777777" w:rsidR="005F23DC" w:rsidRPr="00CE4C24" w:rsidRDefault="005F23DC" w:rsidP="005E7222">
      <w:pPr>
        <w:rPr>
          <w:color w:val="FF0000"/>
        </w:rPr>
      </w:pPr>
    </w:p>
    <w:p w14:paraId="22E778C7" w14:textId="20C54D8E" w:rsidR="00D25CC1" w:rsidRDefault="00D25CC1" w:rsidP="00D25CC1">
      <w:pPr>
        <w:rPr>
          <w:rFonts w:cs="v4.2.0"/>
          <w:color w:val="FF0000"/>
        </w:rPr>
      </w:pPr>
      <w:r>
        <w:rPr>
          <w:rFonts w:cs="v4.2.0"/>
          <w:color w:val="FF0000"/>
        </w:rPr>
        <w:t xml:space="preserve">===== </w:t>
      </w:r>
      <w:r w:rsidR="007B491B">
        <w:rPr>
          <w:rFonts w:cs="v4.2.0"/>
          <w:color w:val="FF0000"/>
        </w:rPr>
        <w:t>E</w:t>
      </w:r>
      <w:r>
        <w:rPr>
          <w:rFonts w:cs="v4.2.0"/>
          <w:color w:val="FF0000"/>
        </w:rPr>
        <w:t>nd of changes 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C67EF" w14:textId="77777777" w:rsidR="00094A4A" w:rsidRDefault="00094A4A">
      <w:r>
        <w:separator/>
      </w:r>
    </w:p>
  </w:endnote>
  <w:endnote w:type="continuationSeparator" w:id="0">
    <w:p w14:paraId="2D10500E" w14:textId="77777777" w:rsidR="00094A4A" w:rsidRDefault="00094A4A">
      <w:r>
        <w:continuationSeparator/>
      </w:r>
    </w:p>
  </w:endnote>
  <w:endnote w:type="continuationNotice" w:id="1">
    <w:p w14:paraId="41BFCE6C" w14:textId="77777777" w:rsidR="003D4B80" w:rsidRDefault="003D4B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C38DA" w14:textId="77777777" w:rsidR="00094A4A" w:rsidRDefault="00094A4A">
      <w:r>
        <w:separator/>
      </w:r>
    </w:p>
  </w:footnote>
  <w:footnote w:type="continuationSeparator" w:id="0">
    <w:p w14:paraId="59F9F035" w14:textId="77777777" w:rsidR="00094A4A" w:rsidRDefault="00094A4A">
      <w:r>
        <w:continuationSeparator/>
      </w:r>
    </w:p>
  </w:footnote>
  <w:footnote w:type="continuationNotice" w:id="1">
    <w:p w14:paraId="43729649" w14:textId="77777777" w:rsidR="003D4B80" w:rsidRDefault="003D4B8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, Venkat">
    <w15:presenceInfo w15:providerId="None" w15:userId="Ericsson, Venkat"/>
  </w15:person>
  <w15:person w15:author="Siva Muruganathan2">
    <w15:presenceInfo w15:providerId="None" w15:userId="Siva Muruganatha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7AC"/>
    <w:rsid w:val="00053304"/>
    <w:rsid w:val="0005615D"/>
    <w:rsid w:val="00070657"/>
    <w:rsid w:val="00094A4A"/>
    <w:rsid w:val="000A6394"/>
    <w:rsid w:val="000B2F49"/>
    <w:rsid w:val="000B7FED"/>
    <w:rsid w:val="000C038A"/>
    <w:rsid w:val="000C548A"/>
    <w:rsid w:val="000C6598"/>
    <w:rsid w:val="000D2C1C"/>
    <w:rsid w:val="000D44B3"/>
    <w:rsid w:val="000E3BC6"/>
    <w:rsid w:val="000E63C7"/>
    <w:rsid w:val="000F1CA8"/>
    <w:rsid w:val="001008BC"/>
    <w:rsid w:val="00103125"/>
    <w:rsid w:val="00110767"/>
    <w:rsid w:val="00114182"/>
    <w:rsid w:val="00131336"/>
    <w:rsid w:val="00135680"/>
    <w:rsid w:val="00145D43"/>
    <w:rsid w:val="00151325"/>
    <w:rsid w:val="00160633"/>
    <w:rsid w:val="00162B4D"/>
    <w:rsid w:val="00172872"/>
    <w:rsid w:val="0017723E"/>
    <w:rsid w:val="00192C46"/>
    <w:rsid w:val="001A08B3"/>
    <w:rsid w:val="001A2CA0"/>
    <w:rsid w:val="001A7B60"/>
    <w:rsid w:val="001B52F0"/>
    <w:rsid w:val="001B7A65"/>
    <w:rsid w:val="001C5E16"/>
    <w:rsid w:val="001E41F3"/>
    <w:rsid w:val="00201C48"/>
    <w:rsid w:val="002329DA"/>
    <w:rsid w:val="0026004D"/>
    <w:rsid w:val="002640DD"/>
    <w:rsid w:val="00275D12"/>
    <w:rsid w:val="00284FEB"/>
    <w:rsid w:val="002858CF"/>
    <w:rsid w:val="002860C4"/>
    <w:rsid w:val="002B5741"/>
    <w:rsid w:val="002B7CDC"/>
    <w:rsid w:val="002E472E"/>
    <w:rsid w:val="00305409"/>
    <w:rsid w:val="00317585"/>
    <w:rsid w:val="00330F9B"/>
    <w:rsid w:val="00352CF0"/>
    <w:rsid w:val="003609EF"/>
    <w:rsid w:val="0036231A"/>
    <w:rsid w:val="003707C6"/>
    <w:rsid w:val="00370FAF"/>
    <w:rsid w:val="00374DD4"/>
    <w:rsid w:val="003A0D0B"/>
    <w:rsid w:val="003A28B9"/>
    <w:rsid w:val="003A5C75"/>
    <w:rsid w:val="003C6B6B"/>
    <w:rsid w:val="003D13B9"/>
    <w:rsid w:val="003D4B80"/>
    <w:rsid w:val="003E1A36"/>
    <w:rsid w:val="00410060"/>
    <w:rsid w:val="00410371"/>
    <w:rsid w:val="00423B6B"/>
    <w:rsid w:val="004242F1"/>
    <w:rsid w:val="00434574"/>
    <w:rsid w:val="00445BE0"/>
    <w:rsid w:val="004462F3"/>
    <w:rsid w:val="004539CD"/>
    <w:rsid w:val="00462178"/>
    <w:rsid w:val="004721FD"/>
    <w:rsid w:val="00486CD4"/>
    <w:rsid w:val="0049722D"/>
    <w:rsid w:val="004B0C8F"/>
    <w:rsid w:val="004B2D7C"/>
    <w:rsid w:val="004B75B7"/>
    <w:rsid w:val="004C6655"/>
    <w:rsid w:val="004D39B8"/>
    <w:rsid w:val="0051580D"/>
    <w:rsid w:val="00515E27"/>
    <w:rsid w:val="00517CB8"/>
    <w:rsid w:val="00532D74"/>
    <w:rsid w:val="00536EAE"/>
    <w:rsid w:val="0054105C"/>
    <w:rsid w:val="00547111"/>
    <w:rsid w:val="00562BBA"/>
    <w:rsid w:val="0056406D"/>
    <w:rsid w:val="0056424F"/>
    <w:rsid w:val="00577C97"/>
    <w:rsid w:val="005906AD"/>
    <w:rsid w:val="00592C49"/>
    <w:rsid w:val="00592D74"/>
    <w:rsid w:val="005C251C"/>
    <w:rsid w:val="005C2B7C"/>
    <w:rsid w:val="005E2C44"/>
    <w:rsid w:val="005E7222"/>
    <w:rsid w:val="005F23DC"/>
    <w:rsid w:val="0060008E"/>
    <w:rsid w:val="00617AC1"/>
    <w:rsid w:val="00621188"/>
    <w:rsid w:val="00623491"/>
    <w:rsid w:val="006257ED"/>
    <w:rsid w:val="0064421E"/>
    <w:rsid w:val="00664370"/>
    <w:rsid w:val="00665C47"/>
    <w:rsid w:val="0067566F"/>
    <w:rsid w:val="00677D6B"/>
    <w:rsid w:val="006847BC"/>
    <w:rsid w:val="00695808"/>
    <w:rsid w:val="006A2382"/>
    <w:rsid w:val="006A797C"/>
    <w:rsid w:val="006B46FB"/>
    <w:rsid w:val="006E21FB"/>
    <w:rsid w:val="006F65BF"/>
    <w:rsid w:val="00715101"/>
    <w:rsid w:val="007176FF"/>
    <w:rsid w:val="0071784A"/>
    <w:rsid w:val="00757D97"/>
    <w:rsid w:val="00761661"/>
    <w:rsid w:val="00776D15"/>
    <w:rsid w:val="00792342"/>
    <w:rsid w:val="007977A8"/>
    <w:rsid w:val="007B491B"/>
    <w:rsid w:val="007B512A"/>
    <w:rsid w:val="007C2097"/>
    <w:rsid w:val="007D6A07"/>
    <w:rsid w:val="007F7259"/>
    <w:rsid w:val="008040A8"/>
    <w:rsid w:val="008066E8"/>
    <w:rsid w:val="008279FA"/>
    <w:rsid w:val="008626E7"/>
    <w:rsid w:val="008679B0"/>
    <w:rsid w:val="00870EE7"/>
    <w:rsid w:val="00877DB5"/>
    <w:rsid w:val="00886236"/>
    <w:rsid w:val="008863B9"/>
    <w:rsid w:val="008A45A6"/>
    <w:rsid w:val="008C29D3"/>
    <w:rsid w:val="008D03ED"/>
    <w:rsid w:val="008D3B05"/>
    <w:rsid w:val="008D42DE"/>
    <w:rsid w:val="008F3789"/>
    <w:rsid w:val="008F686C"/>
    <w:rsid w:val="00904416"/>
    <w:rsid w:val="00911894"/>
    <w:rsid w:val="009148DE"/>
    <w:rsid w:val="00915C87"/>
    <w:rsid w:val="009224E9"/>
    <w:rsid w:val="00925498"/>
    <w:rsid w:val="009264FA"/>
    <w:rsid w:val="00933C7C"/>
    <w:rsid w:val="0093541F"/>
    <w:rsid w:val="00941E30"/>
    <w:rsid w:val="00974F1D"/>
    <w:rsid w:val="009777D9"/>
    <w:rsid w:val="00991B88"/>
    <w:rsid w:val="009A5753"/>
    <w:rsid w:val="009A579D"/>
    <w:rsid w:val="009D1230"/>
    <w:rsid w:val="009D6FE2"/>
    <w:rsid w:val="009E3297"/>
    <w:rsid w:val="009F2834"/>
    <w:rsid w:val="009F734F"/>
    <w:rsid w:val="00A00922"/>
    <w:rsid w:val="00A246B6"/>
    <w:rsid w:val="00A43B4A"/>
    <w:rsid w:val="00A47E70"/>
    <w:rsid w:val="00A50CF0"/>
    <w:rsid w:val="00A7671C"/>
    <w:rsid w:val="00A80C48"/>
    <w:rsid w:val="00AA2CBC"/>
    <w:rsid w:val="00AB1640"/>
    <w:rsid w:val="00AB1D05"/>
    <w:rsid w:val="00AB3DAF"/>
    <w:rsid w:val="00AC3B21"/>
    <w:rsid w:val="00AC5820"/>
    <w:rsid w:val="00AC7E3A"/>
    <w:rsid w:val="00AD1CD8"/>
    <w:rsid w:val="00B258BB"/>
    <w:rsid w:val="00B67B97"/>
    <w:rsid w:val="00B968C8"/>
    <w:rsid w:val="00B96F39"/>
    <w:rsid w:val="00B97BE5"/>
    <w:rsid w:val="00BA3EC5"/>
    <w:rsid w:val="00BA51D9"/>
    <w:rsid w:val="00BA6F7C"/>
    <w:rsid w:val="00BB4DE9"/>
    <w:rsid w:val="00BB5DFC"/>
    <w:rsid w:val="00BD2705"/>
    <w:rsid w:val="00BD279D"/>
    <w:rsid w:val="00BD6036"/>
    <w:rsid w:val="00BD6BB8"/>
    <w:rsid w:val="00BF32DB"/>
    <w:rsid w:val="00C31458"/>
    <w:rsid w:val="00C66BA2"/>
    <w:rsid w:val="00C94D64"/>
    <w:rsid w:val="00C95985"/>
    <w:rsid w:val="00C95BF8"/>
    <w:rsid w:val="00CC5026"/>
    <w:rsid w:val="00CC68D0"/>
    <w:rsid w:val="00CC7D09"/>
    <w:rsid w:val="00CD4172"/>
    <w:rsid w:val="00CE4C24"/>
    <w:rsid w:val="00CE54F5"/>
    <w:rsid w:val="00D01F84"/>
    <w:rsid w:val="00D03F9A"/>
    <w:rsid w:val="00D06D51"/>
    <w:rsid w:val="00D1097F"/>
    <w:rsid w:val="00D24991"/>
    <w:rsid w:val="00D25CC1"/>
    <w:rsid w:val="00D43001"/>
    <w:rsid w:val="00D50255"/>
    <w:rsid w:val="00D66520"/>
    <w:rsid w:val="00D97A96"/>
    <w:rsid w:val="00DD111D"/>
    <w:rsid w:val="00DD2676"/>
    <w:rsid w:val="00DE34CF"/>
    <w:rsid w:val="00E048A6"/>
    <w:rsid w:val="00E13F3D"/>
    <w:rsid w:val="00E172B8"/>
    <w:rsid w:val="00E21625"/>
    <w:rsid w:val="00E34898"/>
    <w:rsid w:val="00E47841"/>
    <w:rsid w:val="00E547EE"/>
    <w:rsid w:val="00E61878"/>
    <w:rsid w:val="00E640AB"/>
    <w:rsid w:val="00E74206"/>
    <w:rsid w:val="00E8168B"/>
    <w:rsid w:val="00EB09B7"/>
    <w:rsid w:val="00EB47F1"/>
    <w:rsid w:val="00EC549E"/>
    <w:rsid w:val="00ED4584"/>
    <w:rsid w:val="00EE7D7C"/>
    <w:rsid w:val="00EF0138"/>
    <w:rsid w:val="00F02D81"/>
    <w:rsid w:val="00F25D98"/>
    <w:rsid w:val="00F300FB"/>
    <w:rsid w:val="00F30219"/>
    <w:rsid w:val="00F3211D"/>
    <w:rsid w:val="00F32BC1"/>
    <w:rsid w:val="00F366AE"/>
    <w:rsid w:val="00F6446D"/>
    <w:rsid w:val="00F82A7F"/>
    <w:rsid w:val="00FA0F5A"/>
    <w:rsid w:val="00FB6386"/>
    <w:rsid w:val="00FC0050"/>
    <w:rsid w:val="00FE2035"/>
    <w:rsid w:val="00FF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979A95E-0AB0-41D3-A13D-D1CAB2699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BA6F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A6F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A6F7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BA6F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A6F7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A6F7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A6F7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39C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3A28B9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07065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19BE87-8120-41F4-8674-41E88AF4E888}">
  <ds:schemaRefs>
    <ds:schemaRef ds:uri="2f282d3b-eb4a-4b09-b61f-b9593442e286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d8762117-8292-4133-b1c7-eab5c6487cfd"/>
    <ds:schemaRef ds:uri="http://purl.org/dc/dcmitype/"/>
    <ds:schemaRef ds:uri="http://schemas.microsoft.com/office/2006/metadata/properties"/>
    <ds:schemaRef ds:uri="9b239327-9e80-40e4-b1b7-4394fed77a33"/>
    <ds:schemaRef ds:uri="http://schemas.microsoft.com/sharepoint/v3"/>
    <ds:schemaRef ds:uri="http://schemas.microsoft.com/office/infopath/2007/PartnerControl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1C7E10-D05B-4165-AA04-593D5604BD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DF9D07-0FC2-41AA-AD6A-7D8E0A3F8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2</Pages>
  <Words>623</Words>
  <Characters>4188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4802</CharactersWithSpaces>
  <SharedDoc>false</SharedDoc>
  <HLinks>
    <vt:vector size="30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1048677</vt:i4>
      </vt:variant>
      <vt:variant>
        <vt:i4>3</vt:i4>
      </vt:variant>
      <vt:variant>
        <vt:i4>0</vt:i4>
      </vt:variant>
      <vt:variant>
        <vt:i4>5</vt:i4>
      </vt:variant>
      <vt:variant>
        <vt:lpwstr>mailto:shiwei.gao@ericsson.com</vt:lpwstr>
      </vt:variant>
      <vt:variant>
        <vt:lpwstr/>
      </vt:variant>
      <vt:variant>
        <vt:i4>1966190</vt:i4>
      </vt:variant>
      <vt:variant>
        <vt:i4>0</vt:i4>
      </vt:variant>
      <vt:variant>
        <vt:i4>0</vt:i4>
      </vt:variant>
      <vt:variant>
        <vt:i4>5</vt:i4>
      </vt:variant>
      <vt:variant>
        <vt:lpwstr>mailto:venkatarao.gonuguntla@ericsson.com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Ericsson, Venkat</cp:lastModifiedBy>
  <cp:revision>74</cp:revision>
  <cp:lastPrinted>2023-10-26T17:38:00Z</cp:lastPrinted>
  <dcterms:created xsi:type="dcterms:W3CDTF">2023-11-02T17:05:00Z</dcterms:created>
  <dcterms:modified xsi:type="dcterms:W3CDTF">2023-11-03T22:01:00Z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